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7D345761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0D287A">
        <w:rPr>
          <w:b/>
          <w:bCs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8C61B8" w:rsidRPr="008C61B8">
        <w:rPr>
          <w:b/>
          <w:bCs/>
          <w:i/>
          <w:noProof/>
          <w:sz w:val="28"/>
        </w:rPr>
        <w:t>R2-</w:t>
      </w:r>
      <w:r w:rsidR="003C3301" w:rsidRPr="003C3301">
        <w:rPr>
          <w:b/>
          <w:bCs/>
          <w:i/>
          <w:noProof/>
          <w:sz w:val="28"/>
        </w:rPr>
        <w:t>1902564</w:t>
      </w:r>
    </w:p>
    <w:p w14:paraId="570DD0C8" w14:textId="5E6E4F1F" w:rsidR="001E41F3" w:rsidRDefault="000D28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800E83" w:rsidRPr="00800E83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01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8E77263" w:rsidR="001E41F3" w:rsidRDefault="00526C0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7ACFACD4" w:rsidR="001E41F3" w:rsidRDefault="002962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76A372ED" w:rsidR="001E41F3" w:rsidRDefault="00526C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3A5AE5D0" w:rsidR="001E41F3" w:rsidRDefault="00773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2962D2">
              <w:rPr>
                <w:noProof/>
              </w:rPr>
              <w:t>of eLCID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1856C2AD" w:rsidR="00132364" w:rsidRDefault="002962D2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39F53C0A" w:rsidR="00132364" w:rsidRDefault="00526C00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INOBEAR</w:t>
            </w:r>
            <w:r w:rsidR="002034CD">
              <w:rPr>
                <w:noProof/>
              </w:rPr>
              <w:t>RAN-Core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3AD58157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0395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803956">
              <w:rPr>
                <w:noProof/>
              </w:rPr>
              <w:t>02</w:t>
            </w:r>
            <w:r w:rsidR="00526C00">
              <w:rPr>
                <w:noProof/>
              </w:rPr>
              <w:t>-</w:t>
            </w:r>
            <w:r w:rsidR="002962D2">
              <w:rPr>
                <w:noProof/>
              </w:rPr>
              <w:t>28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77CE5E8" w:rsidR="00132364" w:rsidRDefault="00526C00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E7685" w14:textId="32CD9E89" w:rsidR="002962D2" w:rsidRDefault="00526C00" w:rsidP="002962D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LTE Rel-</w:t>
            </w:r>
            <w:r w:rsidR="00E44135">
              <w:rPr>
                <w:noProof/>
              </w:rPr>
              <w:t xml:space="preserve">15 </w:t>
            </w:r>
            <w:r>
              <w:rPr>
                <w:noProof/>
              </w:rPr>
              <w:t>speci</w:t>
            </w:r>
            <w:r w:rsidR="00E44135">
              <w:rPr>
                <w:noProof/>
              </w:rPr>
              <w:t>fied the support</w:t>
            </w:r>
            <w:r>
              <w:rPr>
                <w:noProof/>
              </w:rPr>
              <w:t xml:space="preserve"> </w:t>
            </w:r>
            <w:r w:rsidR="00E44135">
              <w:rPr>
                <w:noProof/>
              </w:rPr>
              <w:t xml:space="preserve">for </w:t>
            </w:r>
            <w:r>
              <w:rPr>
                <w:noProof/>
              </w:rPr>
              <w:t xml:space="preserve">extended </w:t>
            </w:r>
            <w:r w:rsidR="00E44135">
              <w:rPr>
                <w:noProof/>
              </w:rPr>
              <w:t xml:space="preserve">LCID </w:t>
            </w:r>
            <w:r w:rsidR="002962D2">
              <w:rPr>
                <w:noProof/>
              </w:rPr>
              <w:t xml:space="preserve">space </w:t>
            </w:r>
            <w:r w:rsidR="00E44135">
              <w:rPr>
                <w:noProof/>
              </w:rPr>
              <w:t xml:space="preserve">(eLCID) in MAC. </w:t>
            </w:r>
          </w:p>
          <w:p w14:paraId="7CF1D230" w14:textId="3B058CCD" w:rsidR="00E44135" w:rsidRDefault="002962D2" w:rsidP="002962D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This feature is conditionally mandatory. A UE which supports any LCID in the extended LCID-space must also support the MAC PDU subheaders containing the eLCID field.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772A6" w14:textId="59A6512B" w:rsidR="00CA1137" w:rsidRDefault="002962D2" w:rsidP="002962D2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Clarified that a UE which supports any LCID in the extended LCID-space must also support the MAC PDU subheaders containing the eLCID field.</w:t>
            </w:r>
          </w:p>
          <w:p w14:paraId="5C84C964" w14:textId="77777777" w:rsidR="002962D2" w:rsidRDefault="002962D2" w:rsidP="002962D2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6568B7B0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CA1137">
              <w:rPr>
                <w:noProof/>
              </w:rPr>
              <w:t>Extended LCID support</w:t>
            </w:r>
            <w:r w:rsidR="00982B0B">
              <w:rPr>
                <w:noProof/>
              </w:rPr>
              <w:t>.</w:t>
            </w:r>
          </w:p>
          <w:p w14:paraId="63E45F2C" w14:textId="2A72DCFF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DAD91BD" w14:textId="4460D5AB" w:rsidR="00132364" w:rsidRDefault="002962D2" w:rsidP="002962D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2962D2">
              <w:rPr>
                <w:noProof/>
              </w:rPr>
              <w:t>There are no interoperability problems with this CR.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0D3A8B55" w:rsidR="00132364" w:rsidRDefault="002962D2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There may be unclarity as to which UEs shall support the MAC PDU subheaders containing the eLCID field.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6D572F59" w:rsidR="00132364" w:rsidRDefault="00152C4D" w:rsidP="000A0C4A">
            <w:pPr>
              <w:pStyle w:val="CRCoverPage"/>
              <w:spacing w:after="0"/>
              <w:ind w:left="100"/>
              <w:rPr>
                <w:noProof/>
              </w:rPr>
            </w:pPr>
            <w:r w:rsidRPr="00152C4D">
              <w:rPr>
                <w:noProof/>
              </w:rPr>
              <w:t xml:space="preserve">7.3.X </w:t>
            </w:r>
            <w:r w:rsidR="00CA1137">
              <w:rPr>
                <w:noProof/>
              </w:rPr>
              <w:t>(new)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44C050BC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20E60940" w:rsidR="00132364" w:rsidRDefault="00152C4D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38E3C2CE" w:rsidR="00132364" w:rsidRDefault="00152C4D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11D69C4A" w:rsidR="00132364" w:rsidRDefault="00526C00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1368BA3" w:rsidR="00132364" w:rsidRDefault="00526C00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E0A5D0" w14:textId="243253A6" w:rsidR="00526C00" w:rsidRPr="00AB51C5" w:rsidRDefault="002962D2" w:rsidP="00526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 xml:space="preserve">First </w:t>
      </w:r>
      <w:r w:rsidR="00526C00">
        <w:rPr>
          <w:i/>
          <w:noProof/>
        </w:rPr>
        <w:t>Modified Subclause</w:t>
      </w:r>
    </w:p>
    <w:p w14:paraId="13A1C1F7" w14:textId="77777777" w:rsidR="00152C4D" w:rsidRPr="00152C4D" w:rsidRDefault="00152C4D" w:rsidP="00152C4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bookmarkStart w:id="2" w:name="_Toc535259536"/>
      <w:r w:rsidRPr="00152C4D">
        <w:rPr>
          <w:rFonts w:ascii="Arial" w:hAnsi="Arial"/>
          <w:sz w:val="36"/>
          <w:lang w:eastAsia="ja-JP"/>
        </w:rPr>
        <w:t>7</w:t>
      </w:r>
      <w:r w:rsidRPr="00152C4D">
        <w:rPr>
          <w:rFonts w:ascii="Arial" w:hAnsi="Arial"/>
          <w:sz w:val="36"/>
          <w:lang w:eastAsia="ja-JP"/>
        </w:rPr>
        <w:tab/>
        <w:t>Conditionally Mandatory features</w:t>
      </w:r>
      <w:bookmarkEnd w:id="2"/>
    </w:p>
    <w:p w14:paraId="3F9AD328" w14:textId="77777777" w:rsidR="00152C4D" w:rsidRPr="00152C4D" w:rsidRDefault="00152C4D" w:rsidP="00152C4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3" w:name="_Toc535259537"/>
      <w:r w:rsidRPr="00152C4D">
        <w:rPr>
          <w:rFonts w:ascii="Arial" w:hAnsi="Arial"/>
          <w:sz w:val="32"/>
          <w:lang w:eastAsia="ko-KR"/>
        </w:rPr>
        <w:t>7.1</w:t>
      </w:r>
      <w:r w:rsidRPr="00152C4D">
        <w:rPr>
          <w:rFonts w:ascii="Arial" w:hAnsi="Arial"/>
          <w:sz w:val="32"/>
          <w:lang w:eastAsia="ko-KR"/>
        </w:rPr>
        <w:tab/>
        <w:t>Access control features</w:t>
      </w:r>
      <w:bookmarkEnd w:id="3"/>
    </w:p>
    <w:p w14:paraId="31A388BD" w14:textId="77777777" w:rsidR="00152C4D" w:rsidRPr="00152C4D" w:rsidRDefault="00152C4D" w:rsidP="00152C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" w:name="_Toc535259538"/>
      <w:r w:rsidRPr="00152C4D">
        <w:rPr>
          <w:rFonts w:ascii="Arial" w:hAnsi="Arial"/>
          <w:sz w:val="28"/>
          <w:lang w:eastAsia="ko-KR"/>
        </w:rPr>
        <w:t>7.1.1</w:t>
      </w:r>
      <w:r w:rsidRPr="00152C4D">
        <w:rPr>
          <w:rFonts w:ascii="Arial" w:hAnsi="Arial"/>
          <w:sz w:val="28"/>
          <w:lang w:eastAsia="ko-KR"/>
        </w:rPr>
        <w:tab/>
        <w:t>SSAC</w:t>
      </w:r>
      <w:bookmarkEnd w:id="4"/>
    </w:p>
    <w:p w14:paraId="69C18104" w14:textId="77777777" w:rsidR="00152C4D" w:rsidRPr="00152C4D" w:rsidRDefault="00152C4D" w:rsidP="00152C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52C4D">
        <w:rPr>
          <w:lang w:eastAsia="ko-KR"/>
        </w:rPr>
        <w:t xml:space="preserve">It is mandatory to support Service Specific Access Control </w:t>
      </w:r>
      <w:r w:rsidRPr="00152C4D">
        <w:rPr>
          <w:lang w:eastAsia="ja-JP"/>
        </w:rPr>
        <w:t xml:space="preserve">subject to common and per PLMN access barring parameters </w:t>
      </w:r>
      <w:r w:rsidRPr="00152C4D">
        <w:rPr>
          <w:lang w:eastAsia="ko-KR"/>
        </w:rPr>
        <w:t>as specified in TS 36.331 [5], clause 5.3.3.10 for UEs which are IMS voice capable in LTE.</w:t>
      </w:r>
    </w:p>
    <w:p w14:paraId="3F7F65CC" w14:textId="77777777" w:rsidR="00152C4D" w:rsidRPr="00152C4D" w:rsidRDefault="00152C4D" w:rsidP="00152C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5" w:name="_Toc535259539"/>
      <w:r w:rsidRPr="00152C4D">
        <w:rPr>
          <w:rFonts w:ascii="Arial" w:hAnsi="Arial"/>
          <w:sz w:val="28"/>
          <w:lang w:eastAsia="ko-KR"/>
        </w:rPr>
        <w:t>7.1.2</w:t>
      </w:r>
      <w:r w:rsidRPr="00152C4D">
        <w:rPr>
          <w:rFonts w:ascii="Arial" w:hAnsi="Arial"/>
          <w:sz w:val="28"/>
          <w:lang w:eastAsia="ko-KR"/>
        </w:rPr>
        <w:tab/>
        <w:t>CSFB Access Barring Control</w:t>
      </w:r>
      <w:bookmarkEnd w:id="5"/>
    </w:p>
    <w:p w14:paraId="157119CE" w14:textId="77777777" w:rsidR="00152C4D" w:rsidRPr="00152C4D" w:rsidRDefault="00152C4D" w:rsidP="00152C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52C4D">
        <w:rPr>
          <w:lang w:eastAsia="ko-KR"/>
        </w:rPr>
        <w:t xml:space="preserve">It is mandatory to support CSFB Access Barring Control </w:t>
      </w:r>
      <w:r w:rsidRPr="00152C4D">
        <w:rPr>
          <w:lang w:eastAsia="ja-JP"/>
        </w:rPr>
        <w:t xml:space="preserve">subject to common and per PLMN access barring parameters </w:t>
      </w:r>
      <w:r w:rsidRPr="00152C4D">
        <w:rPr>
          <w:lang w:eastAsia="ko-KR"/>
        </w:rPr>
        <w:t>as specified in TS 36.331 [5], clause 5.3.3.2 for UEs which are supporting CSFB to UTRA or GERAN.</w:t>
      </w:r>
    </w:p>
    <w:p w14:paraId="2EF7AD62" w14:textId="77777777" w:rsidR="00152C4D" w:rsidRPr="00152C4D" w:rsidRDefault="00152C4D" w:rsidP="00152C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6" w:name="_Toc535259540"/>
      <w:r w:rsidRPr="00152C4D">
        <w:rPr>
          <w:rFonts w:ascii="Arial" w:hAnsi="Arial"/>
          <w:sz w:val="28"/>
          <w:lang w:eastAsia="ko-KR"/>
        </w:rPr>
        <w:t>7.1.</w:t>
      </w:r>
      <w:r w:rsidRPr="00152C4D">
        <w:rPr>
          <w:rFonts w:ascii="Arial" w:hAnsi="Arial"/>
          <w:sz w:val="28"/>
          <w:lang w:eastAsia="ja-JP"/>
        </w:rPr>
        <w:t>3</w:t>
      </w:r>
      <w:r w:rsidRPr="00152C4D">
        <w:rPr>
          <w:rFonts w:ascii="Arial" w:hAnsi="Arial"/>
          <w:sz w:val="28"/>
          <w:lang w:eastAsia="ko-KR"/>
        </w:rPr>
        <w:tab/>
      </w:r>
      <w:r w:rsidRPr="00152C4D">
        <w:rPr>
          <w:rFonts w:ascii="Arial" w:hAnsi="Arial"/>
          <w:sz w:val="28"/>
          <w:lang w:eastAsia="ja-JP"/>
        </w:rPr>
        <w:t>Extended</w:t>
      </w:r>
      <w:r w:rsidRPr="00152C4D">
        <w:rPr>
          <w:rFonts w:ascii="Arial" w:hAnsi="Arial"/>
          <w:sz w:val="28"/>
          <w:lang w:eastAsia="ko-KR"/>
        </w:rPr>
        <w:t xml:space="preserve"> Access Barring</w:t>
      </w:r>
      <w:bookmarkEnd w:id="6"/>
    </w:p>
    <w:p w14:paraId="6EC34F42" w14:textId="77777777" w:rsidR="00152C4D" w:rsidRPr="00152C4D" w:rsidRDefault="00152C4D" w:rsidP="00152C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52C4D">
        <w:rPr>
          <w:lang w:eastAsia="ko-KR"/>
        </w:rPr>
        <w:t xml:space="preserve">It is mandatory to support </w:t>
      </w:r>
      <w:r w:rsidRPr="00152C4D">
        <w:rPr>
          <w:lang w:eastAsia="ja-JP"/>
        </w:rPr>
        <w:t>Extended Access Barring check</w:t>
      </w:r>
      <w:r w:rsidRPr="00152C4D">
        <w:rPr>
          <w:lang w:eastAsia="ko-KR"/>
        </w:rPr>
        <w:t xml:space="preserve"> as specified in TS 36.331 [5], clause 5.3.3.</w:t>
      </w:r>
      <w:r w:rsidRPr="00152C4D">
        <w:rPr>
          <w:lang w:eastAsia="ja-JP"/>
        </w:rPr>
        <w:t>1</w:t>
      </w:r>
      <w:r w:rsidRPr="00152C4D">
        <w:rPr>
          <w:lang w:eastAsia="ko-KR"/>
        </w:rPr>
        <w:t xml:space="preserve">2 for UEs which are </w:t>
      </w:r>
      <w:r w:rsidRPr="00152C4D">
        <w:rPr>
          <w:lang w:eastAsia="ja-JP"/>
        </w:rPr>
        <w:t>supporting an access subject to Extended Access Barring</w:t>
      </w:r>
      <w:r w:rsidRPr="00152C4D">
        <w:rPr>
          <w:lang w:eastAsia="ko-KR"/>
        </w:rPr>
        <w:t>.</w:t>
      </w:r>
    </w:p>
    <w:p w14:paraId="55C47BD4" w14:textId="77777777" w:rsidR="00152C4D" w:rsidRPr="00152C4D" w:rsidRDefault="00152C4D" w:rsidP="00152C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7" w:name="_Toc535259541"/>
      <w:r w:rsidRPr="00152C4D">
        <w:rPr>
          <w:rFonts w:ascii="Arial" w:hAnsi="Arial"/>
          <w:sz w:val="28"/>
          <w:lang w:eastAsia="ko-KR"/>
        </w:rPr>
        <w:t>7.1.4</w:t>
      </w:r>
      <w:r w:rsidRPr="00152C4D">
        <w:rPr>
          <w:rFonts w:ascii="Arial" w:hAnsi="Arial"/>
          <w:sz w:val="28"/>
          <w:lang w:eastAsia="ko-KR"/>
        </w:rPr>
        <w:tab/>
        <w:t>ACDC</w:t>
      </w:r>
      <w:bookmarkEnd w:id="7"/>
    </w:p>
    <w:p w14:paraId="6DCF60BC" w14:textId="77777777" w:rsidR="00152C4D" w:rsidRPr="00152C4D" w:rsidRDefault="00152C4D" w:rsidP="00152C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52C4D">
        <w:rPr>
          <w:lang w:eastAsia="ko-KR"/>
        </w:rPr>
        <w:t xml:space="preserve">It is mandatory to support barring check for ACDC </w:t>
      </w:r>
      <w:r w:rsidRPr="00152C4D">
        <w:rPr>
          <w:lang w:eastAsia="ja-JP"/>
        </w:rPr>
        <w:t>subject to common and per PLMN</w:t>
      </w:r>
      <w:r w:rsidRPr="00152C4D">
        <w:rPr>
          <w:lang w:eastAsia="ko-KR"/>
        </w:rPr>
        <w:t xml:space="preserve"> </w:t>
      </w:r>
      <w:r w:rsidRPr="00152C4D">
        <w:rPr>
          <w:lang w:eastAsia="ja-JP"/>
        </w:rPr>
        <w:t xml:space="preserve">barring parameters </w:t>
      </w:r>
      <w:r w:rsidRPr="00152C4D">
        <w:rPr>
          <w:lang w:eastAsia="ko-KR"/>
        </w:rPr>
        <w:t xml:space="preserve">for ACDC as specified in TS 36.331 [5], clause 5.3.3.13 for UEs which are </w:t>
      </w:r>
      <w:r w:rsidRPr="00152C4D">
        <w:rPr>
          <w:lang w:eastAsia="ja-JP"/>
        </w:rPr>
        <w:t xml:space="preserve">supporting an access subject to </w:t>
      </w:r>
      <w:r w:rsidRPr="00152C4D">
        <w:rPr>
          <w:lang w:eastAsia="ko-KR"/>
        </w:rPr>
        <w:t>ACDC.</w:t>
      </w:r>
    </w:p>
    <w:p w14:paraId="47BEFBA4" w14:textId="77777777" w:rsidR="00152C4D" w:rsidRPr="00152C4D" w:rsidRDefault="00152C4D" w:rsidP="00152C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ja-JP"/>
        </w:rPr>
      </w:pPr>
      <w:bookmarkStart w:id="8" w:name="_Toc535259542"/>
      <w:r w:rsidRPr="00152C4D">
        <w:rPr>
          <w:rFonts w:ascii="Arial" w:hAnsi="Arial"/>
          <w:noProof/>
          <w:sz w:val="28"/>
          <w:lang w:eastAsia="ja-JP"/>
        </w:rPr>
        <w:t>7.1.5</w:t>
      </w:r>
      <w:r w:rsidRPr="00152C4D">
        <w:rPr>
          <w:rFonts w:ascii="Arial" w:hAnsi="Arial"/>
          <w:noProof/>
          <w:sz w:val="28"/>
          <w:lang w:eastAsia="ja-JP"/>
        </w:rPr>
        <w:tab/>
        <w:t>EAB per RSRP</w:t>
      </w:r>
      <w:bookmarkEnd w:id="8"/>
    </w:p>
    <w:p w14:paraId="04C8996D" w14:textId="77777777" w:rsidR="00152C4D" w:rsidRPr="00152C4D" w:rsidRDefault="00152C4D" w:rsidP="00152C4D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152C4D">
        <w:rPr>
          <w:noProof/>
          <w:lang w:eastAsia="ja-JP"/>
        </w:rPr>
        <w:t xml:space="preserve">It is mandatory to support </w:t>
      </w:r>
      <w:r w:rsidRPr="00152C4D">
        <w:rPr>
          <w:i/>
          <w:noProof/>
          <w:lang w:eastAsia="ja-JP"/>
        </w:rPr>
        <w:t>eab-PerRSRP</w:t>
      </w:r>
      <w:r w:rsidRPr="00152C4D">
        <w:rPr>
          <w:noProof/>
          <w:lang w:eastAsia="ja-JP"/>
        </w:rPr>
        <w:t xml:space="preserve"> as specified in subclause 5.3.3.12 of TS 36.331 [5] for BL UEs or UEs in coverage enhancement supporting Extended Access Barring.</w:t>
      </w:r>
    </w:p>
    <w:p w14:paraId="1EB28BB8" w14:textId="77777777" w:rsidR="00152C4D" w:rsidRPr="00152C4D" w:rsidRDefault="00152C4D" w:rsidP="00152C4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9" w:name="_Toc535259543"/>
      <w:r w:rsidRPr="00152C4D">
        <w:rPr>
          <w:rFonts w:ascii="Arial" w:hAnsi="Arial"/>
          <w:sz w:val="32"/>
          <w:lang w:eastAsia="ko-KR"/>
        </w:rPr>
        <w:t>7.2</w:t>
      </w:r>
      <w:r w:rsidRPr="00152C4D">
        <w:rPr>
          <w:rFonts w:ascii="Arial" w:hAnsi="Arial"/>
          <w:sz w:val="32"/>
          <w:lang w:eastAsia="ko-KR"/>
        </w:rPr>
        <w:tab/>
        <w:t>Emergency call features</w:t>
      </w:r>
      <w:bookmarkEnd w:id="9"/>
    </w:p>
    <w:p w14:paraId="42A6D042" w14:textId="77777777" w:rsidR="00152C4D" w:rsidRPr="00152C4D" w:rsidRDefault="00152C4D" w:rsidP="00152C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0" w:name="_Toc535259544"/>
      <w:r w:rsidRPr="00152C4D">
        <w:rPr>
          <w:rFonts w:ascii="Arial" w:hAnsi="Arial"/>
          <w:sz w:val="28"/>
          <w:lang w:eastAsia="ko-KR"/>
        </w:rPr>
        <w:t>7.2.1</w:t>
      </w:r>
      <w:r w:rsidRPr="00152C4D">
        <w:rPr>
          <w:rFonts w:ascii="Arial" w:hAnsi="Arial"/>
          <w:sz w:val="28"/>
          <w:lang w:eastAsia="ko-KR"/>
        </w:rPr>
        <w:tab/>
        <w:t>IMS emergency call</w:t>
      </w:r>
      <w:bookmarkEnd w:id="10"/>
    </w:p>
    <w:p w14:paraId="14905995" w14:textId="77777777" w:rsidR="00152C4D" w:rsidRPr="00152C4D" w:rsidRDefault="00152C4D" w:rsidP="00152C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52C4D">
        <w:rPr>
          <w:lang w:eastAsia="ko-KR"/>
        </w:rPr>
        <w:t>It is mandatory to support IMS emergency call for UEs which are IMS voice capable in LTE.</w:t>
      </w:r>
    </w:p>
    <w:p w14:paraId="00C9684C" w14:textId="77777777" w:rsidR="00152C4D" w:rsidRPr="00152C4D" w:rsidRDefault="00152C4D" w:rsidP="00152C4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11" w:name="_Toc535259545"/>
      <w:r w:rsidRPr="00152C4D">
        <w:rPr>
          <w:rFonts w:ascii="Arial" w:hAnsi="Arial"/>
          <w:sz w:val="32"/>
          <w:lang w:eastAsia="ko-KR"/>
        </w:rPr>
        <w:t>7.3</w:t>
      </w:r>
      <w:r w:rsidRPr="00152C4D">
        <w:rPr>
          <w:rFonts w:ascii="Arial" w:hAnsi="Arial"/>
          <w:sz w:val="32"/>
          <w:lang w:eastAsia="ko-KR"/>
        </w:rPr>
        <w:tab/>
        <w:t>MAC features</w:t>
      </w:r>
      <w:bookmarkEnd w:id="11"/>
    </w:p>
    <w:p w14:paraId="49B2E3CE" w14:textId="77777777" w:rsidR="00152C4D" w:rsidRPr="00152C4D" w:rsidRDefault="00152C4D" w:rsidP="00152C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2" w:name="_Toc535259546"/>
      <w:r w:rsidRPr="00152C4D">
        <w:rPr>
          <w:rFonts w:ascii="Arial" w:hAnsi="Arial"/>
          <w:sz w:val="28"/>
          <w:lang w:eastAsia="ko-KR"/>
        </w:rPr>
        <w:t>7.3.1</w:t>
      </w:r>
      <w:r w:rsidRPr="00152C4D">
        <w:rPr>
          <w:rFonts w:ascii="Arial" w:hAnsi="Arial"/>
          <w:sz w:val="28"/>
          <w:lang w:eastAsia="ko-KR"/>
        </w:rPr>
        <w:tab/>
        <w:t>SR mask</w:t>
      </w:r>
      <w:bookmarkEnd w:id="12"/>
    </w:p>
    <w:p w14:paraId="6EDA3884" w14:textId="77777777" w:rsidR="00152C4D" w:rsidRPr="00152C4D" w:rsidRDefault="00152C4D" w:rsidP="00152C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52C4D">
        <w:rPr>
          <w:lang w:eastAsia="ko-KR"/>
        </w:rPr>
        <w:t xml:space="preserve">It is mandatory to support configuration indicated by </w:t>
      </w:r>
      <w:proofErr w:type="spellStart"/>
      <w:r w:rsidRPr="00152C4D">
        <w:rPr>
          <w:i/>
          <w:iCs/>
          <w:lang w:eastAsia="ko-KR"/>
        </w:rPr>
        <w:t>logicalChannelSR</w:t>
      </w:r>
      <w:proofErr w:type="spellEnd"/>
      <w:r w:rsidRPr="00152C4D">
        <w:rPr>
          <w:i/>
          <w:iCs/>
          <w:lang w:eastAsia="ko-KR"/>
        </w:rPr>
        <w:t>-Mask</w:t>
      </w:r>
      <w:r w:rsidRPr="00152C4D">
        <w:rPr>
          <w:lang w:eastAsia="ko-KR"/>
        </w:rPr>
        <w:t xml:space="preserve"> for UE which have set bit number 29 of </w:t>
      </w:r>
      <w:proofErr w:type="spellStart"/>
      <w:r w:rsidRPr="00152C4D">
        <w:rPr>
          <w:i/>
          <w:iCs/>
          <w:lang w:eastAsia="ko-KR"/>
        </w:rPr>
        <w:t>featureGroupIndicators</w:t>
      </w:r>
      <w:proofErr w:type="spellEnd"/>
      <w:r w:rsidRPr="00152C4D">
        <w:rPr>
          <w:lang w:eastAsia="ko-KR"/>
        </w:rPr>
        <w:t xml:space="preserve"> to "1" as specified in TS 36.331 [5].</w:t>
      </w:r>
    </w:p>
    <w:p w14:paraId="44B70DB9" w14:textId="77777777" w:rsidR="00152C4D" w:rsidRPr="00152C4D" w:rsidRDefault="00152C4D" w:rsidP="00152C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3" w:name="_Toc535259547"/>
      <w:r w:rsidRPr="00152C4D">
        <w:rPr>
          <w:rFonts w:ascii="Arial" w:hAnsi="Arial"/>
          <w:sz w:val="28"/>
          <w:lang w:eastAsia="ko-KR"/>
        </w:rPr>
        <w:t>7.3.2</w:t>
      </w:r>
      <w:r w:rsidRPr="00152C4D">
        <w:rPr>
          <w:rFonts w:ascii="Arial" w:hAnsi="Arial"/>
          <w:sz w:val="28"/>
          <w:lang w:eastAsia="ko-KR"/>
        </w:rPr>
        <w:tab/>
        <w:t>Power Management Indicator in PHR</w:t>
      </w:r>
      <w:bookmarkEnd w:id="13"/>
    </w:p>
    <w:p w14:paraId="1DD60530" w14:textId="017F310F" w:rsidR="00E44135" w:rsidRDefault="00152C4D" w:rsidP="00152C4D">
      <w:pPr>
        <w:overflowPunct w:val="0"/>
        <w:autoSpaceDE w:val="0"/>
        <w:autoSpaceDN w:val="0"/>
        <w:adjustRightInd w:val="0"/>
        <w:textAlignment w:val="baseline"/>
        <w:rPr>
          <w:ins w:id="14" w:author="Ericsson" w:date="2019-02-28T13:51:00Z"/>
          <w:lang w:eastAsia="ko-KR"/>
        </w:rPr>
      </w:pPr>
      <w:r w:rsidRPr="00152C4D">
        <w:rPr>
          <w:lang w:eastAsia="ko-KR"/>
        </w:rPr>
        <w:t xml:space="preserve">Power management indicator in PHR is mandatory to support for UE applying additional power </w:t>
      </w:r>
      <w:proofErr w:type="spellStart"/>
      <w:r w:rsidRPr="00152C4D">
        <w:rPr>
          <w:lang w:eastAsia="ko-KR"/>
        </w:rPr>
        <w:t>backoff</w:t>
      </w:r>
      <w:proofErr w:type="spellEnd"/>
      <w:r w:rsidRPr="00152C4D">
        <w:rPr>
          <w:lang w:eastAsia="ko-KR"/>
        </w:rPr>
        <w:t xml:space="preserve"> due to power management (as allowed by P-</w:t>
      </w:r>
      <w:proofErr w:type="spellStart"/>
      <w:r w:rsidRPr="00152C4D">
        <w:rPr>
          <w:lang w:eastAsia="ko-KR"/>
        </w:rPr>
        <w:t>MPR</w:t>
      </w:r>
      <w:r w:rsidRPr="00152C4D">
        <w:rPr>
          <w:vertAlign w:val="subscript"/>
          <w:lang w:eastAsia="ko-KR"/>
        </w:rPr>
        <w:t>c</w:t>
      </w:r>
      <w:proofErr w:type="spellEnd"/>
      <w:r w:rsidRPr="00152C4D">
        <w:rPr>
          <w:vertAlign w:val="subscript"/>
          <w:lang w:eastAsia="ko-KR"/>
        </w:rPr>
        <w:t>,</w:t>
      </w:r>
      <w:r w:rsidRPr="00152C4D">
        <w:rPr>
          <w:lang w:eastAsia="ko-KR"/>
        </w:rPr>
        <w:t xml:space="preserve"> see TS 36.101 [6]).</w:t>
      </w:r>
    </w:p>
    <w:p w14:paraId="496CA617" w14:textId="77777777" w:rsidR="00152C4D" w:rsidRPr="00152C4D" w:rsidRDefault="00152C4D" w:rsidP="00152C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5" w:author="Ericsson" w:date="2019-02-28T13:51:00Z"/>
          <w:rFonts w:ascii="Arial" w:hAnsi="Arial"/>
          <w:sz w:val="28"/>
          <w:lang w:eastAsia="ko-KR"/>
        </w:rPr>
      </w:pPr>
      <w:ins w:id="16" w:author="Ericsson" w:date="2019-02-28T13:51:00Z">
        <w:r w:rsidRPr="00152C4D">
          <w:rPr>
            <w:rFonts w:ascii="Arial" w:hAnsi="Arial"/>
            <w:sz w:val="28"/>
            <w:lang w:eastAsia="ko-KR"/>
          </w:rPr>
          <w:lastRenderedPageBreak/>
          <w:t>7.3.X</w:t>
        </w:r>
        <w:r w:rsidRPr="00152C4D">
          <w:rPr>
            <w:rFonts w:ascii="Arial" w:hAnsi="Arial"/>
            <w:sz w:val="28"/>
            <w:lang w:eastAsia="ko-KR"/>
          </w:rPr>
          <w:tab/>
        </w:r>
        <w:r w:rsidRPr="00152C4D">
          <w:rPr>
            <w:rFonts w:ascii="Arial" w:hAnsi="Arial"/>
            <w:i/>
            <w:sz w:val="28"/>
            <w:lang w:eastAsia="ja-JP"/>
          </w:rPr>
          <w:t>Extended LCID</w:t>
        </w:r>
      </w:ins>
    </w:p>
    <w:p w14:paraId="0F55AF53" w14:textId="54575B82" w:rsidR="002962D2" w:rsidRDefault="00152C4D" w:rsidP="00152C4D">
      <w:pPr>
        <w:overflowPunct w:val="0"/>
        <w:autoSpaceDE w:val="0"/>
        <w:autoSpaceDN w:val="0"/>
        <w:adjustRightInd w:val="0"/>
        <w:textAlignment w:val="baseline"/>
      </w:pPr>
      <w:ins w:id="17" w:author="Ericsson" w:date="2019-02-28T13:51:00Z">
        <w:r w:rsidRPr="00152C4D">
          <w:rPr>
            <w:lang w:eastAsia="ko-KR"/>
          </w:rPr>
          <w:t xml:space="preserve">It is mandatory to support the MAC PDU </w:t>
        </w:r>
        <w:proofErr w:type="spellStart"/>
        <w:r w:rsidRPr="00152C4D">
          <w:rPr>
            <w:lang w:eastAsia="ko-KR"/>
          </w:rPr>
          <w:t>subheaders</w:t>
        </w:r>
        <w:proofErr w:type="spellEnd"/>
        <w:r w:rsidRPr="00152C4D">
          <w:rPr>
            <w:lang w:eastAsia="ko-KR"/>
          </w:rPr>
          <w:t xml:space="preserve"> with the </w:t>
        </w:r>
        <w:proofErr w:type="spellStart"/>
        <w:r w:rsidRPr="00152C4D">
          <w:rPr>
            <w:lang w:eastAsia="ko-KR"/>
          </w:rPr>
          <w:t>eLCID</w:t>
        </w:r>
        <w:proofErr w:type="spellEnd"/>
        <w:r w:rsidRPr="00152C4D">
          <w:rPr>
            <w:lang w:eastAsia="ko-KR"/>
          </w:rPr>
          <w:t xml:space="preserve"> field for a UE supporting any of the LCIDs with index 32 to 95 as specified in </w:t>
        </w:r>
      </w:ins>
      <w:ins w:id="18" w:author="Ericsson" w:date="2019-02-28T14:01:00Z">
        <w:r w:rsidR="00BF12F8" w:rsidRPr="00BF12F8">
          <w:rPr>
            <w:lang w:eastAsia="ko-KR"/>
          </w:rPr>
          <w:t xml:space="preserve">Table 6.2.1-1a </w:t>
        </w:r>
        <w:r w:rsidR="00BF12F8">
          <w:rPr>
            <w:lang w:eastAsia="ko-KR"/>
          </w:rPr>
          <w:t xml:space="preserve">and </w:t>
        </w:r>
      </w:ins>
      <w:ins w:id="19" w:author="Ericsson" w:date="2019-02-28T14:00:00Z">
        <w:r w:rsidR="002C277F" w:rsidRPr="002C277F">
          <w:rPr>
            <w:lang w:eastAsia="ko-KR"/>
          </w:rPr>
          <w:t>Table 6.2.</w:t>
        </w:r>
        <w:bookmarkStart w:id="20" w:name="_GoBack"/>
        <w:bookmarkEnd w:id="20"/>
        <w:r w:rsidR="002C277F" w:rsidRPr="002C277F">
          <w:rPr>
            <w:lang w:eastAsia="ko-KR"/>
          </w:rPr>
          <w:t xml:space="preserve">1-2a </w:t>
        </w:r>
        <w:r w:rsidR="002C277F">
          <w:rPr>
            <w:lang w:eastAsia="ko-KR"/>
          </w:rPr>
          <w:t xml:space="preserve">in </w:t>
        </w:r>
      </w:ins>
      <w:ins w:id="21" w:author="Ericsson" w:date="2019-02-28T13:51:00Z">
        <w:r w:rsidRPr="00152C4D">
          <w:rPr>
            <w:lang w:eastAsia="ko-KR"/>
          </w:rPr>
          <w:t>TS 36.321 [4].</w:t>
        </w:r>
      </w:ins>
    </w:p>
    <w:p w14:paraId="0F6D2813" w14:textId="69A70863" w:rsidR="002962D2" w:rsidRDefault="002962D2" w:rsidP="00526C00"/>
    <w:p w14:paraId="4B085DD9" w14:textId="04AA7CE0" w:rsidR="002962D2" w:rsidRPr="00AB51C5" w:rsidRDefault="002962D2" w:rsidP="00296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Modified Subclause</w:t>
      </w:r>
    </w:p>
    <w:p w14:paraId="47F9B39A" w14:textId="77777777" w:rsidR="002962D2" w:rsidRPr="000E2961" w:rsidRDefault="002962D2" w:rsidP="00526C00"/>
    <w:sectPr w:rsidR="002962D2" w:rsidRPr="000E296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185B6" w14:textId="77777777" w:rsidR="00DC34CF" w:rsidRDefault="00DC34CF">
      <w:r>
        <w:separator/>
      </w:r>
    </w:p>
    <w:p w14:paraId="2DE3821E" w14:textId="77777777" w:rsidR="00DC34CF" w:rsidRDefault="00DC34CF"/>
  </w:endnote>
  <w:endnote w:type="continuationSeparator" w:id="0">
    <w:p w14:paraId="7C94D732" w14:textId="77777777" w:rsidR="00DC34CF" w:rsidRDefault="00DC34CF">
      <w:r>
        <w:continuationSeparator/>
      </w:r>
    </w:p>
    <w:p w14:paraId="751096D1" w14:textId="77777777" w:rsidR="00DC34CF" w:rsidRDefault="00DC34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1DFDE" w14:textId="77777777" w:rsidR="00B35C72" w:rsidRDefault="00B35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40031" w14:textId="77777777" w:rsidR="00B35C72" w:rsidRDefault="00B35C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4E483" w14:textId="77777777" w:rsidR="00B35C72" w:rsidRDefault="00B35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0162F" w14:textId="77777777" w:rsidR="00DC34CF" w:rsidRDefault="00DC34CF">
      <w:r>
        <w:separator/>
      </w:r>
    </w:p>
    <w:p w14:paraId="08FFDBA6" w14:textId="77777777" w:rsidR="00DC34CF" w:rsidRDefault="00DC34CF"/>
  </w:footnote>
  <w:footnote w:type="continuationSeparator" w:id="0">
    <w:p w14:paraId="672C5934" w14:textId="77777777" w:rsidR="00DC34CF" w:rsidRDefault="00DC34CF">
      <w:r>
        <w:continuationSeparator/>
      </w:r>
    </w:p>
    <w:p w14:paraId="2B671681" w14:textId="77777777" w:rsidR="00DC34CF" w:rsidRDefault="00DC34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18AAB" w14:textId="77777777" w:rsidR="00B35C72" w:rsidRDefault="00B35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2F885" w14:textId="77777777" w:rsidR="00B35C72" w:rsidRDefault="00B35C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0C4A"/>
    <w:rsid w:val="000A6394"/>
    <w:rsid w:val="000C038A"/>
    <w:rsid w:val="000C6598"/>
    <w:rsid w:val="000D287A"/>
    <w:rsid w:val="00107586"/>
    <w:rsid w:val="001131A1"/>
    <w:rsid w:val="00132364"/>
    <w:rsid w:val="00141C47"/>
    <w:rsid w:val="00145D43"/>
    <w:rsid w:val="00152C4D"/>
    <w:rsid w:val="00154073"/>
    <w:rsid w:val="00192C46"/>
    <w:rsid w:val="00197D21"/>
    <w:rsid w:val="001A7B60"/>
    <w:rsid w:val="001B7A65"/>
    <w:rsid w:val="001E41F3"/>
    <w:rsid w:val="001F2D4F"/>
    <w:rsid w:val="0020066E"/>
    <w:rsid w:val="002034CD"/>
    <w:rsid w:val="00211BAD"/>
    <w:rsid w:val="0026004D"/>
    <w:rsid w:val="00275D12"/>
    <w:rsid w:val="002860C4"/>
    <w:rsid w:val="002962D2"/>
    <w:rsid w:val="002A01CC"/>
    <w:rsid w:val="002B5741"/>
    <w:rsid w:val="002C277F"/>
    <w:rsid w:val="002D42E6"/>
    <w:rsid w:val="00305409"/>
    <w:rsid w:val="003C3301"/>
    <w:rsid w:val="003E1A36"/>
    <w:rsid w:val="003E5AB1"/>
    <w:rsid w:val="003F70E5"/>
    <w:rsid w:val="00414D47"/>
    <w:rsid w:val="004242F1"/>
    <w:rsid w:val="004B75B7"/>
    <w:rsid w:val="004F2032"/>
    <w:rsid w:val="0051580D"/>
    <w:rsid w:val="005220E9"/>
    <w:rsid w:val="00526C00"/>
    <w:rsid w:val="00592D74"/>
    <w:rsid w:val="005B7913"/>
    <w:rsid w:val="005E2C44"/>
    <w:rsid w:val="00621188"/>
    <w:rsid w:val="006257ED"/>
    <w:rsid w:val="00635AB0"/>
    <w:rsid w:val="00695808"/>
    <w:rsid w:val="006A3163"/>
    <w:rsid w:val="006A6D24"/>
    <w:rsid w:val="006B46FB"/>
    <w:rsid w:val="006B61CE"/>
    <w:rsid w:val="006E06D4"/>
    <w:rsid w:val="006E21FB"/>
    <w:rsid w:val="007507EE"/>
    <w:rsid w:val="007526CD"/>
    <w:rsid w:val="00764FED"/>
    <w:rsid w:val="0076557F"/>
    <w:rsid w:val="007738B8"/>
    <w:rsid w:val="00792342"/>
    <w:rsid w:val="007A1F35"/>
    <w:rsid w:val="007B512A"/>
    <w:rsid w:val="007C2097"/>
    <w:rsid w:val="007D6A07"/>
    <w:rsid w:val="007E6912"/>
    <w:rsid w:val="00800E83"/>
    <w:rsid w:val="00803956"/>
    <w:rsid w:val="00813733"/>
    <w:rsid w:val="008279FA"/>
    <w:rsid w:val="008416C9"/>
    <w:rsid w:val="008626E7"/>
    <w:rsid w:val="00870EE7"/>
    <w:rsid w:val="008C61B8"/>
    <w:rsid w:val="008F686C"/>
    <w:rsid w:val="009061A8"/>
    <w:rsid w:val="009209A0"/>
    <w:rsid w:val="00950975"/>
    <w:rsid w:val="009654CD"/>
    <w:rsid w:val="009777D9"/>
    <w:rsid w:val="00982B0B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80014"/>
    <w:rsid w:val="00AB51C5"/>
    <w:rsid w:val="00AD1CD8"/>
    <w:rsid w:val="00AF154D"/>
    <w:rsid w:val="00B064AE"/>
    <w:rsid w:val="00B258BB"/>
    <w:rsid w:val="00B35C72"/>
    <w:rsid w:val="00B4464E"/>
    <w:rsid w:val="00B67B97"/>
    <w:rsid w:val="00B968C8"/>
    <w:rsid w:val="00BA2B97"/>
    <w:rsid w:val="00BA3EC5"/>
    <w:rsid w:val="00BB5DFC"/>
    <w:rsid w:val="00BD279D"/>
    <w:rsid w:val="00BD2F8F"/>
    <w:rsid w:val="00BD6BB8"/>
    <w:rsid w:val="00BF12F8"/>
    <w:rsid w:val="00C52F2F"/>
    <w:rsid w:val="00C63FBA"/>
    <w:rsid w:val="00C95985"/>
    <w:rsid w:val="00CA1137"/>
    <w:rsid w:val="00CA3DA1"/>
    <w:rsid w:val="00CC1865"/>
    <w:rsid w:val="00CC5026"/>
    <w:rsid w:val="00CE5F89"/>
    <w:rsid w:val="00D03F9A"/>
    <w:rsid w:val="00DC34CF"/>
    <w:rsid w:val="00DE34CF"/>
    <w:rsid w:val="00DF32F2"/>
    <w:rsid w:val="00DF5F82"/>
    <w:rsid w:val="00E44135"/>
    <w:rsid w:val="00E608F5"/>
    <w:rsid w:val="00E60E92"/>
    <w:rsid w:val="00EE7D7C"/>
    <w:rsid w:val="00F25D98"/>
    <w:rsid w:val="00F300FB"/>
    <w:rsid w:val="00F4295D"/>
    <w:rsid w:val="00F60696"/>
    <w:rsid w:val="00F70C5A"/>
    <w:rsid w:val="00F754A6"/>
    <w:rsid w:val="00FB3A7D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5AIRPNAIUNRU-859666464-4644</_dlc_DocId>
    <_dlc_DocIdUrl xmlns="71c5aaf6-e6ce-465b-b873-5148d2a4c105">
      <Url>https://nokia.sharepoint.com/sites/c5g/e2earch/_layouts/15/DocIdRedir.aspx?ID=5AIRPNAIUNRU-859666464-4644</Url>
      <Description>5AIRPNAIUNRU-859666464-4644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3</Pages>
  <Words>608</Words>
  <Characters>3510</Characters>
  <Application>Microsoft Office Word</Application>
  <DocSecurity>0</DocSecurity>
  <Lines>87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18</cp:revision>
  <cp:lastPrinted>1899-12-31T23:00:00Z</cp:lastPrinted>
  <dcterms:created xsi:type="dcterms:W3CDTF">2019-02-07T12:06:00Z</dcterms:created>
  <dcterms:modified xsi:type="dcterms:W3CDTF">2019-02-28T13:01:00Z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f9cd0588-6418-44cd-b1c3-313c87ef3bb7</vt:lpwstr>
  </property>
</Properties>
</file>